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882A" w14:textId="63435835"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9A10B4">
        <w:rPr>
          <w:rFonts w:ascii="Arial" w:hAnsi="Arial" w:cs="Arial"/>
          <w:b/>
          <w:noProof/>
          <w:sz w:val="24"/>
          <w:szCs w:val="24"/>
        </w:rPr>
        <w:t>02026</w:t>
      </w:r>
    </w:p>
    <w:p w14:paraId="649D8407" w14:textId="229E6A4C"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9A10B4">
        <w:rPr>
          <w:rFonts w:ascii="Arial" w:hAnsi="Arial" w:cs="Arial"/>
          <w:b/>
          <w:noProof/>
          <w:color w:val="0000FF"/>
        </w:rPr>
        <w:t>00617</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5CEDA3F6" w:rsidR="001E41F3" w:rsidRPr="00410371" w:rsidRDefault="009A10B4" w:rsidP="00C63C04">
            <w:pPr>
              <w:pStyle w:val="CRCoverPage"/>
              <w:spacing w:after="0"/>
              <w:jc w:val="center"/>
              <w:rPr>
                <w:b/>
                <w:noProof/>
              </w:rPr>
            </w:pPr>
            <w:r>
              <w:rPr>
                <w:b/>
                <w:noProof/>
                <w:sz w:val="28"/>
              </w:rPr>
              <w:t>1</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4C66F74" w14:textId="77777777" w:rsidR="00A903F7" w:rsidRDefault="00A903F7" w:rsidP="00A903F7">
      <w:pPr>
        <w:rPr>
          <w:noProof/>
        </w:rPr>
      </w:pPr>
    </w:p>
    <w:p w14:paraId="5BAEA049" w14:textId="77777777" w:rsidR="000F762D" w:rsidRPr="00140E21" w:rsidRDefault="000F762D" w:rsidP="000F762D">
      <w:pPr>
        <w:pStyle w:val="4"/>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140E21">
        <w:t>4.3.2.2</w:t>
      </w:r>
      <w:r w:rsidRPr="00140E21">
        <w:tab/>
        <w:t>UE Requested PDU Session Establishment</w:t>
      </w:r>
      <w:bookmarkEnd w:id="3"/>
      <w:bookmarkEnd w:id="4"/>
      <w:bookmarkEnd w:id="5"/>
      <w:bookmarkEnd w:id="6"/>
      <w:bookmarkEnd w:id="7"/>
      <w:bookmarkEnd w:id="8"/>
      <w:bookmarkEnd w:id="9"/>
    </w:p>
    <w:p w14:paraId="554806FB" w14:textId="77777777" w:rsidR="000F762D" w:rsidRPr="00140E21" w:rsidRDefault="000F762D" w:rsidP="000F762D">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140E21">
        <w:t>4.3.2.2.1</w:t>
      </w:r>
      <w:r w:rsidRPr="00140E21">
        <w:tab/>
        <w:t>Non-roaming and Roaming with Local Breakout</w:t>
      </w:r>
      <w:bookmarkEnd w:id="10"/>
      <w:bookmarkEnd w:id="11"/>
      <w:bookmarkEnd w:id="12"/>
      <w:bookmarkEnd w:id="13"/>
      <w:bookmarkEnd w:id="14"/>
      <w:bookmarkEnd w:id="15"/>
      <w:bookmarkEnd w:id="16"/>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9" o:title=""/>
          </v:shape>
          <o:OLEObject Type="Embed" ProgID="Word.Picture.8" ShapeID="_x0000_i1025" DrawAspect="Content" ObjectID="_1676794617"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B647789"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18" w:author="NTT DOCOMO" w:date="2021-02-22T15:27:00Z">
        <w:r w:rsidR="00704272">
          <w:rPr>
            <w:lang w:eastAsia="zh-CN"/>
          </w:rPr>
          <w:t xml:space="preserve">and </w:t>
        </w:r>
      </w:ins>
      <w:ins w:id="19" w:author="NTT DOCOMO" w:date="2021-02-22T14:03:00Z">
        <w:r w:rsidR="00A845D1">
          <w:rPr>
            <w:lang w:eastAsia="zh-CN"/>
          </w:rPr>
          <w:t xml:space="preserve">if the PDU </w:t>
        </w:r>
      </w:ins>
      <w:ins w:id="20" w:author="NTT DOCOMO" w:date="2021-02-22T14:04:00Z">
        <w:r w:rsidR="00A845D1">
          <w:rPr>
            <w:lang w:eastAsia="zh-CN"/>
          </w:rPr>
          <w:t xml:space="preserve">session type is Ethernet, </w:t>
        </w:r>
      </w:ins>
      <w:r w:rsidRPr="000F762D">
        <w:rPr>
          <w:lang w:eastAsia="zh-CN"/>
        </w:rPr>
        <w:t xml:space="preserve">then the UE shall include the MAC address of the DS-TT </w:t>
      </w:r>
      <w:r w:rsidRPr="00FB764F">
        <w:rPr>
          <w:lang w:eastAsia="zh-CN"/>
        </w:rPr>
        <w:t>Ethernet</w:t>
      </w:r>
      <w:r w:rsidR="00FB764F">
        <w:rPr>
          <w:lang w:eastAsia="zh-CN"/>
        </w:rPr>
        <w:t xml:space="preserve"> </w:t>
      </w:r>
      <w:r w:rsidRPr="000F762D">
        <w:rPr>
          <w:lang w:eastAsia="zh-CN"/>
        </w:rPr>
        <w:t xml:space="preserve">port used for this </w:t>
      </w:r>
      <w:ins w:id="21"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2"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5B59FF9" w14:textId="77777777" w:rsidR="000F762D" w:rsidRPr="00140E21" w:rsidRDefault="000F762D" w:rsidP="000F762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68694F0" w14:textId="77777777" w:rsidR="000F762D" w:rsidRPr="00140E21" w:rsidRDefault="000F762D" w:rsidP="000F762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2"/>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3ED7C28" w14:textId="77777777" w:rsidR="000F762D" w:rsidRPr="00140E21" w:rsidRDefault="000F762D" w:rsidP="000F762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The AMF may include a PCF ID in the Nsmf_PDUSession_CreateSMContext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CE7F236" w14:textId="77777777" w:rsidR="000F762D" w:rsidRDefault="000F762D" w:rsidP="000F762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3E866E1" w14:textId="77777777" w:rsidR="000F762D" w:rsidRPr="00140E21" w:rsidRDefault="000F762D" w:rsidP="000F762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If the AMF indicated Control Plane CIoT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3" w:name="_Hlk500417820"/>
      <w:r w:rsidRPr="00140E21">
        <w:t xml:space="preserve">allocation of a new </w:t>
      </w:r>
      <w:bookmarkEnd w:id="23"/>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4" w:name="_Hlk500417853"/>
    </w:p>
    <w:p w14:paraId="12445AF4" w14:textId="77777777" w:rsidR="000F762D" w:rsidRPr="00140E21" w:rsidRDefault="000F762D" w:rsidP="000F762D">
      <w:pPr>
        <w:pStyle w:val="B1"/>
      </w:pPr>
      <w:bookmarkStart w:id="2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4"/>
      <w:bookmarkEnd w:id="25"/>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6A196639" w:rsidR="000F762D" w:rsidRDefault="000F762D" w:rsidP="000F762D">
      <w:pPr>
        <w:pStyle w:val="B2"/>
      </w:pPr>
      <w:r>
        <w:tab/>
      </w:r>
      <w:r w:rsidRPr="000F762D">
        <w:t>If SMF requested UPF to provide port numbers then UPF includes the DS-TT port and Bridge ID in the response according to TS 23.501 [2].</w:t>
      </w:r>
      <w:r>
        <w:t xml:space="preserve"> </w:t>
      </w:r>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57FC70B" w14:textId="77777777" w:rsidR="000F762D" w:rsidRPr="00140E21" w:rsidRDefault="000F762D" w:rsidP="000F762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lastRenderedPageBreak/>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SMF to AMF: Nsmf_PDUSession_UpdateSMContext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[Conditional] SMF to AMF: Nsmf_PDUSession_SMContextStatusNotify (Release)</w:t>
      </w:r>
    </w:p>
    <w:p w14:paraId="21D895FB" w14:textId="77777777" w:rsidR="000F762D" w:rsidRPr="00140E21" w:rsidRDefault="000F762D" w:rsidP="000F762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B29D1BD" w14:textId="6CE17CE2" w:rsidR="000F762D" w:rsidRDefault="000F762D" w:rsidP="000F762D">
      <w:pPr>
        <w:pStyle w:val="B1"/>
        <w:rPr>
          <w:ins w:id="26" w:author="zte-1" w:date="2021-02-16T23:38:00Z"/>
        </w:rPr>
      </w:pPr>
      <w:r w:rsidRPr="000F762D">
        <w:t>20.</w:t>
      </w:r>
      <w:r w:rsidRPr="000F762D">
        <w:tab/>
        <w:t xml:space="preserve">If the UE has indicated support of transferring Port Management Information Containers, then SMF informs PCF that a </w:t>
      </w:r>
      <w:bookmarkStart w:id="27" w:name="_Hlk64899078"/>
      <w:r w:rsidRPr="000F762D">
        <w:t xml:space="preserve">5GS </w:t>
      </w:r>
      <w:ins w:id="28" w:author="Ericsson" w:date="2021-03-03T11:54:00Z">
        <w:r w:rsidR="009A606F">
          <w:t xml:space="preserve">Port </w:t>
        </w:r>
      </w:ins>
      <w:ins w:id="29" w:author="NTT DOCOMO r04" w:date="2021-03-03T13:17:00Z">
        <w:r w:rsidR="002E70EB">
          <w:t>and</w:t>
        </w:r>
      </w:ins>
      <w:ins w:id="30" w:author="zte-1" w:date="2021-03-05T16:19:00Z">
        <w:r w:rsidR="00FB764F">
          <w:t xml:space="preserve"> </w:t>
        </w:r>
      </w:ins>
      <w:r w:rsidRPr="000F762D">
        <w:t xml:space="preserve">Bridge information </w:t>
      </w:r>
      <w:bookmarkEnd w:id="27"/>
      <w:r w:rsidRPr="000F762D">
        <w:t>is available</w:t>
      </w:r>
      <w:r w:rsidR="00F65697">
        <w:t>.</w:t>
      </w:r>
      <w:r w:rsidR="00EE0336">
        <w:t xml:space="preserve"> </w:t>
      </w:r>
      <w:r w:rsidR="00F65697">
        <w:t xml:space="preserve"> </w:t>
      </w:r>
      <w:r w:rsidRPr="000F762D">
        <w:t xml:space="preserve">SMF also includes the port number of the DS-TT </w:t>
      </w:r>
      <w:del w:id="31" w:author="zte-1" w:date="2021-02-16T23:36:00Z">
        <w:r w:rsidRPr="000F762D" w:rsidDel="000F762D">
          <w:delText xml:space="preserve">Ethernet </w:delText>
        </w:r>
      </w:del>
      <w:r w:rsidRPr="000F762D">
        <w:t>port, MAC address of the DS-TT Ethernet port</w:t>
      </w:r>
      <w:ins w:id="32" w:author="zte-1" w:date="2021-02-16T23:37:00Z">
        <w:r>
          <w:t xml:space="preserve"> for Ethernet PDU </w:t>
        </w:r>
      </w:ins>
      <w:ins w:id="33" w:author="NTT DOCOMO r04" w:date="2021-03-03T13:20:00Z">
        <w:r w:rsidR="00E52313">
          <w:t>S</w:t>
        </w:r>
      </w:ins>
      <w:ins w:id="34" w:author="zte-1" w:date="2021-02-16T23:37:00Z">
        <w:r>
          <w:t>ession</w:t>
        </w:r>
      </w:ins>
      <w:ins w:id="35" w:author="NTT DOCOMO r04" w:date="2021-03-03T13:20:00Z">
        <w:r w:rsidR="00E52313">
          <w:t xml:space="preserve"> type</w:t>
        </w:r>
      </w:ins>
      <w:r w:rsidRPr="000F762D">
        <w:t>,</w:t>
      </w:r>
      <w:r w:rsidR="00153F9E">
        <w:t xml:space="preserve"> </w:t>
      </w:r>
      <w:ins w:id="36" w:author="Ericsson" w:date="2021-03-03T11:56:00Z">
        <w:r w:rsidR="00153F9E">
          <w:t>UE IP address for IP PDU Sessi</w:t>
        </w:r>
      </w:ins>
      <w:ins w:id="37" w:author="Ericsson" w:date="2021-03-03T11:57:00Z">
        <w:r w:rsidR="00153F9E">
          <w:t>on</w:t>
        </w:r>
      </w:ins>
      <w:ins w:id="38" w:author="NTT DOCOMO r04" w:date="2021-03-03T13:20:00Z">
        <w:r w:rsidR="00E52313">
          <w:t xml:space="preserve"> type</w:t>
        </w:r>
      </w:ins>
      <w:ins w:id="39" w:author="Ericsson" w:date="2021-03-03T11:57:00Z">
        <w:r w:rsidR="00153F9E">
          <w:t>,</w:t>
        </w:r>
        <w:r w:rsidR="00B8375D">
          <w:t xml:space="preserve"> </w:t>
        </w:r>
      </w:ins>
      <w:r w:rsidRPr="000F762D">
        <w:t xml:space="preserve"> 5GS Bridge ID</w:t>
      </w:r>
      <w:r w:rsidR="00CD183D">
        <w:t xml:space="preserve">, </w:t>
      </w:r>
      <w:r w:rsidRPr="000F762D">
        <w:t>Port Management Information Container and UE-DS-TT Residence Time</w:t>
      </w:r>
      <w:ins w:id="40"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41" w:author="zte-1" w:date="2021-02-16T23:41:00Z"/>
        </w:rPr>
      </w:pPr>
      <w:ins w:id="42" w:author="zte-1" w:date="2021-02-16T23:38:00Z">
        <w:r w:rsidRPr="00140E21">
          <w:tab/>
        </w:r>
        <w:r>
          <w:t xml:space="preserve">To support IEEE TSN, the </w:t>
        </w:r>
      </w:ins>
      <w:ins w:id="43"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1EC6F81F" w:rsidR="000F762D" w:rsidRDefault="000F762D" w:rsidP="000F762D">
      <w:pPr>
        <w:pStyle w:val="B1"/>
      </w:pPr>
      <w:ins w:id="44" w:author="zte-1" w:date="2021-02-16T23:41:00Z">
        <w:r w:rsidRPr="00140E21">
          <w:tab/>
        </w:r>
      </w:ins>
      <w:r w:rsidRPr="000F762D">
        <w:t xml:space="preserve">The SMF may inform PCF that a manageable NW-TT </w:t>
      </w:r>
      <w:del w:id="45" w:author="NTT DOCOMO r04" w:date="2021-03-03T13:58:00Z">
        <w:r w:rsidRPr="000F762D" w:rsidDel="00A074E4">
          <w:delText xml:space="preserve">Ethernet </w:delText>
        </w:r>
      </w:del>
      <w:r w:rsidRPr="000F762D">
        <w:t>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4"/>
        <w:rPr>
          <w:lang w:eastAsia="ko-KR"/>
        </w:rPr>
      </w:pPr>
      <w:bookmarkStart w:id="46" w:name="_Toc20203980"/>
      <w:bookmarkStart w:id="47" w:name="_Toc27894666"/>
      <w:bookmarkStart w:id="48" w:name="_Toc36191733"/>
      <w:bookmarkStart w:id="49" w:name="_Toc45192819"/>
      <w:bookmarkStart w:id="50" w:name="_Toc47592451"/>
      <w:bookmarkStart w:id="51" w:name="_Toc51834532"/>
      <w:bookmarkStart w:id="52" w:name="_Toc59100358"/>
      <w:r w:rsidRPr="00140E21">
        <w:rPr>
          <w:lang w:eastAsia="ko-KR"/>
        </w:rPr>
        <w:t>4.3.3.2</w:t>
      </w:r>
      <w:r w:rsidRPr="00140E21">
        <w:rPr>
          <w:lang w:eastAsia="ko-KR"/>
        </w:rPr>
        <w:tab/>
        <w:t>UE or network requested PDU Session Modification (non-roaming and roaming with local breakout)</w:t>
      </w:r>
      <w:bookmarkEnd w:id="46"/>
      <w:bookmarkEnd w:id="47"/>
      <w:bookmarkEnd w:id="48"/>
      <w:bookmarkEnd w:id="49"/>
      <w:bookmarkEnd w:id="50"/>
      <w:bookmarkEnd w:id="51"/>
      <w:bookmarkEnd w:id="52"/>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53" w:name="_MON_1639919360"/>
    <w:bookmarkEnd w:id="53"/>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5pt;height:533pt" o:ole="">
            <v:imagedata r:id="rId11" o:title=""/>
          </v:shape>
          <o:OLEObject Type="Embed" ProgID="Word.Picture.8" ShapeID="_x0000_i1026" DrawAspect="Content" ObjectID="_1676794618" r:id="rId12"/>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54" w:author="zte-1" w:date="2021-02-16T23:42:00Z">
        <w:r w:rsidRPr="000F762D" w:rsidDel="000F762D">
          <w:rPr>
            <w:lang w:eastAsia="ko-KR"/>
          </w:rPr>
          <w:delText>Ethernet-</w:delText>
        </w:r>
      </w:del>
      <w:ins w:id="55"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lastRenderedPageBreak/>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56"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lastRenderedPageBreak/>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57" w:author="zte-1" w:date="2021-02-16T23:46:00Z">
        <w:r w:rsidRPr="000F762D" w:rsidDel="000F762D">
          <w:delText xml:space="preserve">Ethernet </w:delText>
        </w:r>
      </w:del>
      <w:r w:rsidRPr="000F762D">
        <w:t>port for this PDU session</w:t>
      </w:r>
      <w:r>
        <w:t>,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58" w:name="_Hlk531274697"/>
      <w:r w:rsidRPr="00140E21">
        <w:t>marks that the status of those QoS Flows is to be synchronized with the UE</w:t>
      </w:r>
      <w:bookmarkEnd w:id="58"/>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4"/>
        <w:rPr>
          <w:lang w:eastAsia="zh-CN"/>
        </w:rPr>
      </w:pPr>
      <w:bookmarkStart w:id="59" w:name="_Toc20204238"/>
      <w:bookmarkStart w:id="60" w:name="_Toc27894930"/>
      <w:bookmarkStart w:id="61" w:name="_Toc36192011"/>
      <w:bookmarkStart w:id="62" w:name="_Toc45193101"/>
      <w:bookmarkStart w:id="63" w:name="_Toc47592733"/>
      <w:bookmarkStart w:id="64" w:name="_Toc51834820"/>
      <w:bookmarkStart w:id="65" w:name="_Toc59100646"/>
      <w:r w:rsidRPr="00140E21">
        <w:rPr>
          <w:lang w:eastAsia="zh-CN"/>
        </w:rPr>
        <w:t>4.16.5.1</w:t>
      </w:r>
      <w:r w:rsidRPr="00140E21">
        <w:rPr>
          <w:lang w:eastAsia="zh-CN"/>
        </w:rPr>
        <w:tab/>
        <w:t>SMF initiated SM Policy Association Modification</w:t>
      </w:r>
      <w:bookmarkEnd w:id="59"/>
      <w:bookmarkEnd w:id="60"/>
      <w:bookmarkEnd w:id="61"/>
      <w:bookmarkEnd w:id="62"/>
      <w:bookmarkEnd w:id="63"/>
      <w:bookmarkEnd w:id="64"/>
      <w:bookmarkEnd w:id="65"/>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66" w:name="_MON_1608733684"/>
    <w:bookmarkEnd w:id="66"/>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5pt;height:148.5pt" o:ole="">
            <v:imagedata r:id="rId13" o:title=""/>
          </v:shape>
          <o:OLEObject Type="Embed" ProgID="Word.Picture.8" ShapeID="_x0000_i1027" DrawAspect="Content" ObjectID="_1676794619" r:id="rId14"/>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5888851" w14:textId="7B7A9B0B"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the AF may provide a Port Management Information Container, MAC address reported for the PDU Session and related port number in response. If the SMF has reported that a manageable </w:t>
      </w:r>
      <w:del w:id="67" w:author="NTT DOCOMO" w:date="2021-02-26T09:27:00Z">
        <w:r w:rsidRPr="000F762D" w:rsidDel="00703A56">
          <w:rPr>
            <w:lang w:eastAsia="zh-CN"/>
          </w:rPr>
          <w:delText xml:space="preserve">Ethernet </w:delText>
        </w:r>
      </w:del>
      <w:ins w:id="68"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69" w:author="NTT DOCOMO" w:date="2021-02-26T10:08:00Z">
        <w:r w:rsidR="00BD0A4C">
          <w:rPr>
            <w:lang w:eastAsia="zh-CN"/>
          </w:rPr>
          <w:t xml:space="preserve">TSN </w:t>
        </w:r>
      </w:ins>
      <w:r w:rsidRPr="000F762D">
        <w:rPr>
          <w:lang w:eastAsia="zh-CN"/>
        </w:rPr>
        <w:t xml:space="preserve">AF </w:t>
      </w:r>
      <w:ins w:id="70" w:author="NTT DOCOMO" w:date="2021-02-26T10:08:00Z">
        <w:r w:rsidR="00BD0A4C" w:rsidRPr="00FB764F">
          <w:rPr>
            <w:lang w:eastAsia="zh-CN"/>
          </w:rPr>
          <w:t>or NEF</w:t>
        </w:r>
        <w:r w:rsidR="00BD0A4C">
          <w:rPr>
            <w:lang w:eastAsia="zh-CN"/>
          </w:rPr>
          <w:t xml:space="preserve"> </w:t>
        </w:r>
      </w:ins>
      <w:r w:rsidRPr="000F762D">
        <w:rPr>
          <w:lang w:eastAsia="zh-CN"/>
        </w:rPr>
        <w:t xml:space="preserve">using the Npcf_PolicyAuthorization_Notify service operation of 5GS Bridge ID, the port number of the DS-TT </w:t>
      </w:r>
      <w:del w:id="71"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72" w:author="NTT DOCOMO" w:date="2021-02-26T09:29:00Z">
        <w:r w:rsidR="00F7288C">
          <w:rPr>
            <w:lang w:eastAsia="zh-CN"/>
          </w:rPr>
          <w:t xml:space="preserve">or IP address </w:t>
        </w:r>
      </w:ins>
      <w:r w:rsidRPr="000F762D">
        <w:rPr>
          <w:lang w:eastAsia="zh-CN"/>
        </w:rPr>
        <w:t>for the PDU Session.</w:t>
      </w:r>
    </w:p>
    <w:p w14:paraId="74C6D9B6" w14:textId="1D4EED66" w:rsidR="000F762D" w:rsidRPr="000F762D" w:rsidDel="00692E1A" w:rsidRDefault="00DF59FA" w:rsidP="00CE5AFC">
      <w:pPr>
        <w:pStyle w:val="B1"/>
        <w:rPr>
          <w:del w:id="73" w:author="zte-1" w:date="2021-02-16T23:53:00Z"/>
          <w:lang w:eastAsia="zh-CN"/>
        </w:rPr>
      </w:pPr>
      <w:r>
        <w:rPr>
          <w:lang w:eastAsia="zh-CN"/>
        </w:rPr>
        <w:tab/>
      </w:r>
      <w:r w:rsidR="000F762D" w:rsidRPr="000F762D">
        <w:rPr>
          <w:lang w:eastAsia="zh-CN"/>
        </w:rPr>
        <w:t xml:space="preserve">When the </w:t>
      </w:r>
      <w:ins w:id="74" w:author="NTT DOCOMO" w:date="2021-02-26T10:08:00Z">
        <w:r w:rsidR="00BD0A4C">
          <w:rPr>
            <w:lang w:eastAsia="zh-CN"/>
          </w:rPr>
          <w:t xml:space="preserve">TSN </w:t>
        </w:r>
      </w:ins>
      <w:r w:rsidR="000F762D" w:rsidRPr="000F762D">
        <w:rPr>
          <w:lang w:eastAsia="zh-CN"/>
        </w:rPr>
        <w:t xml:space="preserve">AF </w:t>
      </w:r>
      <w:ins w:id="75" w:author="NTT DOCOMO" w:date="2021-02-26T10:08:00Z">
        <w:r w:rsidR="00BD0A4C" w:rsidRPr="00FB764F">
          <w:rPr>
            <w:lang w:eastAsia="zh-CN"/>
          </w:rPr>
          <w:t>or NEF</w:t>
        </w:r>
        <w:r w:rsidR="00BD0A4C">
          <w:rPr>
            <w:lang w:eastAsia="zh-CN"/>
          </w:rPr>
          <w:t xml:space="preserve"> </w:t>
        </w:r>
      </w:ins>
      <w:r w:rsidR="000F762D" w:rsidRPr="000F762D">
        <w:rPr>
          <w:lang w:eastAsia="zh-CN"/>
        </w:rPr>
        <w:t xml:space="preserve">receives the Npcf_PolicyAuthorization_Notify message over the pre-configured AF session, the </w:t>
      </w:r>
      <w:ins w:id="76" w:author="NTT DOCOMO" w:date="2021-02-26T10:08:00Z">
        <w:r w:rsidR="00BD0A4C">
          <w:rPr>
            <w:lang w:eastAsia="zh-CN"/>
          </w:rPr>
          <w:t xml:space="preserve">TSN </w:t>
        </w:r>
      </w:ins>
      <w:r w:rsidR="000F762D" w:rsidRPr="000F762D">
        <w:rPr>
          <w:lang w:eastAsia="zh-CN"/>
        </w:rPr>
        <w:t xml:space="preserve">AF </w:t>
      </w:r>
      <w:ins w:id="77" w:author="NTT DOCOMO" w:date="2021-02-26T10:08:00Z">
        <w:r w:rsidR="00BD0A4C" w:rsidRPr="00FB764F">
          <w:rPr>
            <w:lang w:eastAsia="zh-CN"/>
          </w:rPr>
          <w:t>or NEF</w:t>
        </w:r>
        <w:r w:rsidR="00BD0A4C">
          <w:rPr>
            <w:lang w:eastAsia="zh-CN"/>
          </w:rPr>
          <w:t xml:space="preserve"> </w:t>
        </w:r>
      </w:ins>
      <w:r w:rsidR="000F762D" w:rsidRPr="000F762D">
        <w:rPr>
          <w:lang w:eastAsia="zh-CN"/>
        </w:rPr>
        <w:t>shall use the Npcf_PolicyAuthorization service described in clause 5.2.5.3 to request creation of a new AF session specific to the received MAC address of the DS-TT Ethernet port</w:t>
      </w:r>
      <w:ins w:id="78" w:author="NTT DOCOMO" w:date="2021-02-26T09:32:00Z">
        <w:r w:rsidR="00CE5AFC">
          <w:rPr>
            <w:lang w:eastAsia="zh-CN"/>
          </w:rPr>
          <w:t xml:space="preserve"> </w:t>
        </w:r>
        <w:r w:rsidR="00CE5AFC" w:rsidRPr="00FB764F">
          <w:rPr>
            <w:lang w:eastAsia="zh-CN"/>
          </w:rPr>
          <w:t>or IP address of the PDU Session</w:t>
        </w:r>
      </w:ins>
      <w:r w:rsidR="000F762D" w:rsidRPr="000F762D">
        <w:rPr>
          <w:lang w:eastAsia="zh-CN"/>
        </w:rPr>
        <w:t xml:space="preserve">. The </w:t>
      </w:r>
      <w:ins w:id="79" w:author="NTT DOCOMO" w:date="2021-02-26T10:08:00Z">
        <w:r w:rsidR="00BD0A4C">
          <w:rPr>
            <w:lang w:eastAsia="zh-CN"/>
          </w:rPr>
          <w:t xml:space="preserve">TSN </w:t>
        </w:r>
      </w:ins>
      <w:r w:rsidR="000F762D" w:rsidRPr="000F762D">
        <w:rPr>
          <w:lang w:eastAsia="zh-CN"/>
        </w:rPr>
        <w:t xml:space="preserve">AF </w:t>
      </w:r>
      <w:ins w:id="80" w:author="NTT DOCOMO" w:date="2021-02-26T10:08:00Z">
        <w:r w:rsidR="00BD0A4C" w:rsidRPr="00FB764F">
          <w:rPr>
            <w:lang w:eastAsia="zh-CN"/>
          </w:rPr>
          <w:t>or NEF</w:t>
        </w:r>
        <w:r w:rsidR="00BD0A4C">
          <w:rPr>
            <w:lang w:eastAsia="zh-CN"/>
          </w:rPr>
          <w:t xml:space="preserve"> </w:t>
        </w:r>
      </w:ins>
      <w:r w:rsidR="000F762D" w:rsidRPr="000F762D">
        <w:rPr>
          <w:lang w:eastAsia="zh-CN"/>
        </w:rPr>
        <w:t xml:space="preserve">shall then use the Npcf_PolicyAuthorization service to subscribe for notifications for </w:t>
      </w:r>
      <w:del w:id="81" w:author="NTT DOCOMO" w:date="2021-02-26T09:32:00Z">
        <w:r w:rsidR="000F762D" w:rsidRPr="000F762D" w:rsidDel="00CE5AFC">
          <w:rPr>
            <w:lang w:eastAsia="zh-CN"/>
          </w:rPr>
          <w:delText xml:space="preserve">TSN </w:delText>
        </w:r>
      </w:del>
      <w:ins w:id="82" w:author="NTT DOCOMO" w:date="2021-02-26T09:32:00Z">
        <w:r w:rsidR="00CE5AFC">
          <w:rPr>
            <w:lang w:eastAsia="zh-CN"/>
          </w:rPr>
          <w:t xml:space="preserve">port and </w:t>
        </w:r>
      </w:ins>
      <w:ins w:id="83" w:author="zte-1" w:date="2021-03-05T16:29:00Z">
        <w:r w:rsidR="00FB764F">
          <w:rPr>
            <w:lang w:eastAsia="zh-CN"/>
          </w:rPr>
          <w:t>bridge</w:t>
        </w:r>
      </w:ins>
      <w:ins w:id="84" w:author="NTT DOCOMO" w:date="2021-02-26T09:32:00Z">
        <w:r w:rsidR="00CE5AFC">
          <w:rPr>
            <w:lang w:eastAsia="zh-CN"/>
          </w:rPr>
          <w:t xml:space="preserve"> management</w:t>
        </w:r>
        <w:r w:rsidR="00CE5AFC" w:rsidRPr="000F762D">
          <w:rPr>
            <w:lang w:eastAsia="zh-CN"/>
          </w:rPr>
          <w:t xml:space="preserve"> </w:t>
        </w:r>
      </w:ins>
      <w:r w:rsidR="000F762D" w:rsidRPr="000F762D">
        <w:rPr>
          <w:lang w:eastAsia="zh-CN"/>
        </w:rPr>
        <w:t>related events over the newly established AF session.</w:t>
      </w:r>
    </w:p>
    <w:p w14:paraId="23693431" w14:textId="77777777" w:rsidR="00FC0238" w:rsidRDefault="000F762D" w:rsidP="00CE5AFC">
      <w:pPr>
        <w:pStyle w:val="B1"/>
        <w:rPr>
          <w:lang w:eastAsia="zh-CN"/>
        </w:rPr>
      </w:pPr>
      <w:r w:rsidRPr="000F762D">
        <w:rPr>
          <w:lang w:eastAsia="zh-CN"/>
        </w:rPr>
        <w:tab/>
        <w:t xml:space="preserve">If the SMF has reported UE-DS-TT Residence Time or PMIC with port number or BMIC, then the PCF also provides these information elements to the </w:t>
      </w:r>
      <w:ins w:id="85" w:author="NTT DOCOMO" w:date="2021-02-26T10:09:00Z">
        <w:r w:rsidR="00BD0A4C">
          <w:rPr>
            <w:lang w:eastAsia="zh-CN"/>
          </w:rPr>
          <w:t xml:space="preserve">TSN </w:t>
        </w:r>
      </w:ins>
      <w:r w:rsidRPr="000F762D">
        <w:rPr>
          <w:lang w:eastAsia="zh-CN"/>
        </w:rPr>
        <w:t>AF</w:t>
      </w:r>
      <w:ins w:id="86" w:author="NTT DOCOMO" w:date="2021-02-26T10:09:00Z">
        <w:r w:rsidR="00BD0A4C">
          <w:rPr>
            <w:lang w:eastAsia="zh-CN"/>
          </w:rPr>
          <w:t xml:space="preserve"> or NEF</w:t>
        </w:r>
      </w:ins>
      <w:ins w:id="87" w:author="NTT DOCOMO" w:date="2021-02-26T10:06:00Z">
        <w:r w:rsidR="00F31FB3">
          <w:rPr>
            <w:lang w:eastAsia="zh-CN"/>
          </w:rPr>
          <w:t>.</w:t>
        </w:r>
      </w:ins>
    </w:p>
    <w:p w14:paraId="0B9AFEA0" w14:textId="03D6CFB2" w:rsidR="000F762D" w:rsidRDefault="00FC0238" w:rsidP="00CE5AFC">
      <w:pPr>
        <w:pStyle w:val="B1"/>
        <w:rPr>
          <w:ins w:id="88" w:author="zte-1" w:date="2021-02-16T23:54:00Z"/>
          <w:lang w:eastAsia="zh-CN"/>
        </w:rPr>
      </w:pPr>
      <w:ins w:id="89" w:author="zte-1" w:date="2021-03-09T11:24:00Z">
        <w:r w:rsidRPr="000F762D">
          <w:rPr>
            <w:lang w:eastAsia="zh-CN"/>
          </w:rPr>
          <w:tab/>
        </w:r>
      </w:ins>
      <w:bookmarkStart w:id="90" w:name="_GoBack"/>
      <w:bookmarkEnd w:id="90"/>
      <w:ins w:id="91" w:author="NTT DOCOMO" w:date="2021-02-26T10:06:00Z">
        <w:r w:rsidR="00F31FB3">
          <w:rPr>
            <w:lang w:eastAsia="zh-CN"/>
          </w:rPr>
          <w:t xml:space="preserve">When integration with TSN applies (see clause 5.28 in </w:t>
        </w:r>
      </w:ins>
      <w:ins w:id="92" w:author="NTT DOCOMO" w:date="2021-02-26T10:07:00Z">
        <w:r w:rsidR="00F31FB3">
          <w:rPr>
            <w:lang w:eastAsia="zh-CN"/>
          </w:rPr>
          <w:t>TS 23.501[2]</w:t>
        </w:r>
      </w:ins>
      <w:ins w:id="93" w:author="NTT DOCOMO" w:date="2021-02-26T10:06:00Z">
        <w:r w:rsidR="00F31FB3">
          <w:rPr>
            <w:lang w:eastAsia="zh-CN"/>
          </w:rPr>
          <w:t>)</w:t>
        </w:r>
      </w:ins>
      <w:r w:rsidR="000F762D" w:rsidRPr="000F762D">
        <w:rPr>
          <w:lang w:eastAsia="zh-CN"/>
        </w:rPr>
        <w:t xml:space="preserve">, the </w:t>
      </w:r>
      <w:ins w:id="94" w:author="NTT DOCOMO" w:date="2021-02-26T10:07:00Z">
        <w:r w:rsidR="00F31FB3">
          <w:rPr>
            <w:lang w:eastAsia="zh-CN"/>
          </w:rPr>
          <w:t xml:space="preserve">TSN </w:t>
        </w:r>
      </w:ins>
      <w:r w:rsidR="000F762D"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769E1E21" w14:textId="77777777"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4"/>
        <w:rPr>
          <w:lang w:eastAsia="zh-CN"/>
        </w:rPr>
      </w:pPr>
      <w:bookmarkStart w:id="95" w:name="_Toc20204480"/>
      <w:bookmarkStart w:id="96" w:name="_Toc27895179"/>
      <w:bookmarkStart w:id="97" w:name="_Toc36192276"/>
      <w:bookmarkStart w:id="98" w:name="_Toc45193389"/>
      <w:bookmarkStart w:id="99" w:name="_Toc47593021"/>
      <w:bookmarkStart w:id="100" w:name="_Toc51835108"/>
      <w:bookmarkStart w:id="101" w:name="_Toc59100934"/>
      <w:r w:rsidRPr="00140E21">
        <w:rPr>
          <w:lang w:eastAsia="zh-CN"/>
        </w:rPr>
        <w:t>5.2.5.3</w:t>
      </w:r>
      <w:r w:rsidRPr="00140E21">
        <w:rPr>
          <w:lang w:eastAsia="zh-CN"/>
        </w:rPr>
        <w:tab/>
        <w:t>Npcf_PolicyAuthorization Service</w:t>
      </w:r>
      <w:bookmarkEnd w:id="95"/>
      <w:bookmarkEnd w:id="96"/>
      <w:bookmarkEnd w:id="97"/>
      <w:bookmarkEnd w:id="98"/>
      <w:bookmarkEnd w:id="99"/>
      <w:bookmarkEnd w:id="100"/>
      <w:bookmarkEnd w:id="101"/>
    </w:p>
    <w:p w14:paraId="145A2FD0" w14:textId="77777777" w:rsidR="000F762D" w:rsidRPr="00140E21" w:rsidRDefault="000F762D" w:rsidP="000F762D">
      <w:pPr>
        <w:pStyle w:val="5"/>
        <w:rPr>
          <w:lang w:eastAsia="zh-CN"/>
        </w:rPr>
      </w:pPr>
      <w:bookmarkStart w:id="102" w:name="_Toc20204481"/>
      <w:bookmarkStart w:id="103" w:name="_Toc27895180"/>
      <w:bookmarkStart w:id="104" w:name="_Toc36192277"/>
      <w:bookmarkStart w:id="105" w:name="_Toc45193390"/>
      <w:bookmarkStart w:id="106" w:name="_Toc47593022"/>
      <w:bookmarkStart w:id="107" w:name="_Toc51835109"/>
      <w:bookmarkStart w:id="108" w:name="_Toc59100935"/>
      <w:r w:rsidRPr="00140E21">
        <w:rPr>
          <w:lang w:eastAsia="zh-CN"/>
        </w:rPr>
        <w:t>5.2.5.3.1</w:t>
      </w:r>
      <w:r w:rsidRPr="00140E21">
        <w:rPr>
          <w:lang w:eastAsia="zh-CN"/>
        </w:rPr>
        <w:tab/>
        <w:t>General</w:t>
      </w:r>
      <w:bookmarkEnd w:id="102"/>
      <w:bookmarkEnd w:id="103"/>
      <w:bookmarkEnd w:id="104"/>
      <w:bookmarkEnd w:id="105"/>
      <w:bookmarkEnd w:id="106"/>
      <w:bookmarkEnd w:id="107"/>
      <w:bookmarkEnd w:id="108"/>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09" w:author="zte-1" w:date="2021-02-17T00:00:00Z">
        <w:r w:rsidR="00D657D8">
          <w:t xml:space="preserve"> or NEF</w:t>
        </w:r>
      </w:ins>
      <w:r>
        <w:t xml:space="preserve"> to exchange </w:t>
      </w:r>
      <w:del w:id="110"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5"/>
      </w:pPr>
      <w:bookmarkStart w:id="111" w:name="_Toc20204482"/>
      <w:bookmarkStart w:id="112" w:name="_Toc27895181"/>
      <w:bookmarkStart w:id="113" w:name="_Toc36192278"/>
      <w:bookmarkStart w:id="114" w:name="_Toc45193391"/>
      <w:bookmarkStart w:id="115" w:name="_Toc47593023"/>
      <w:bookmarkStart w:id="116" w:name="_Toc51835110"/>
      <w:bookmarkStart w:id="117" w:name="_Toc59100936"/>
      <w:r w:rsidRPr="00140E21">
        <w:rPr>
          <w:lang w:eastAsia="zh-CN"/>
        </w:rPr>
        <w:t>5.2.5.3.2</w:t>
      </w:r>
      <w:r w:rsidRPr="00140E21">
        <w:rPr>
          <w:lang w:eastAsia="zh-CN"/>
        </w:rPr>
        <w:tab/>
        <w:t>Npcf_PolicyAuthorization_Create</w:t>
      </w:r>
      <w:r w:rsidRPr="00140E21">
        <w:t xml:space="preserve"> service operation</w:t>
      </w:r>
      <w:bookmarkEnd w:id="111"/>
      <w:bookmarkEnd w:id="112"/>
      <w:bookmarkEnd w:id="113"/>
      <w:bookmarkEnd w:id="114"/>
      <w:bookmarkEnd w:id="115"/>
      <w:bookmarkEnd w:id="116"/>
      <w:bookmarkEnd w:id="117"/>
    </w:p>
    <w:p w14:paraId="75732984" w14:textId="77777777" w:rsidR="000F762D" w:rsidRPr="00140E21" w:rsidRDefault="000F762D" w:rsidP="000F762D">
      <w:pPr>
        <w:rPr>
          <w:lang w:eastAsia="zh-CN"/>
        </w:rPr>
      </w:pPr>
      <w:r w:rsidRPr="00140E21">
        <w:rPr>
          <w:b/>
        </w:rPr>
        <w:t>Service operation name:</w:t>
      </w:r>
      <w:r w:rsidRPr="00140E21">
        <w:t xml:space="preserve"> </w:t>
      </w:r>
      <w:r w:rsidRPr="00140E21">
        <w:rPr>
          <w:lang w:eastAsia="zh-CN"/>
        </w:rPr>
        <w:t>Npcf_PolicyAuthorization_Create</w:t>
      </w:r>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18"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19"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ADE0D" w14:textId="77777777" w:rsidR="00D01952" w:rsidRDefault="00D01952">
      <w:r>
        <w:separator/>
      </w:r>
    </w:p>
  </w:endnote>
  <w:endnote w:type="continuationSeparator" w:id="0">
    <w:p w14:paraId="2616B969" w14:textId="77777777" w:rsidR="00D01952" w:rsidRDefault="00D0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DCB38" w14:textId="77777777" w:rsidR="00D01952" w:rsidRDefault="00D01952">
      <w:r>
        <w:separator/>
      </w:r>
    </w:p>
  </w:footnote>
  <w:footnote w:type="continuationSeparator" w:id="0">
    <w:p w14:paraId="08DF865B" w14:textId="77777777" w:rsidR="00D01952" w:rsidRDefault="00D01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1BC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DAC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8F5F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1">
    <w15:presenceInfo w15:providerId="None" w15:userId="zte-1"/>
  </w15:person>
  <w15:person w15:author="Ericsson">
    <w15:presenceInfo w15:providerId="None" w15:userId="Ericsson"/>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3F"/>
    <w:rsid w:val="0005438B"/>
    <w:rsid w:val="00096E42"/>
    <w:rsid w:val="000A6394"/>
    <w:rsid w:val="000B7FED"/>
    <w:rsid w:val="000C038A"/>
    <w:rsid w:val="000C0C44"/>
    <w:rsid w:val="000C6598"/>
    <w:rsid w:val="000F762D"/>
    <w:rsid w:val="001220F5"/>
    <w:rsid w:val="00145D43"/>
    <w:rsid w:val="00153F9E"/>
    <w:rsid w:val="00170B34"/>
    <w:rsid w:val="001867EC"/>
    <w:rsid w:val="00192C46"/>
    <w:rsid w:val="001A08B3"/>
    <w:rsid w:val="001A7B60"/>
    <w:rsid w:val="001B52F0"/>
    <w:rsid w:val="001B7A65"/>
    <w:rsid w:val="001C1951"/>
    <w:rsid w:val="001E41F3"/>
    <w:rsid w:val="00244D0F"/>
    <w:rsid w:val="0026004D"/>
    <w:rsid w:val="002608F3"/>
    <w:rsid w:val="002640DD"/>
    <w:rsid w:val="00275D12"/>
    <w:rsid w:val="00284FEB"/>
    <w:rsid w:val="002860C4"/>
    <w:rsid w:val="002B5741"/>
    <w:rsid w:val="002D69D2"/>
    <w:rsid w:val="002E70EB"/>
    <w:rsid w:val="00305409"/>
    <w:rsid w:val="00324652"/>
    <w:rsid w:val="003609EF"/>
    <w:rsid w:val="0036231A"/>
    <w:rsid w:val="00374DD4"/>
    <w:rsid w:val="00386042"/>
    <w:rsid w:val="003E1A36"/>
    <w:rsid w:val="00410371"/>
    <w:rsid w:val="004242F1"/>
    <w:rsid w:val="0044726B"/>
    <w:rsid w:val="00472E92"/>
    <w:rsid w:val="004963B2"/>
    <w:rsid w:val="004A47B3"/>
    <w:rsid w:val="004B75B7"/>
    <w:rsid w:val="004B7979"/>
    <w:rsid w:val="0051580D"/>
    <w:rsid w:val="00547111"/>
    <w:rsid w:val="00557E78"/>
    <w:rsid w:val="00592D74"/>
    <w:rsid w:val="005A2264"/>
    <w:rsid w:val="005D3726"/>
    <w:rsid w:val="005E2C44"/>
    <w:rsid w:val="005F5AC0"/>
    <w:rsid w:val="00621188"/>
    <w:rsid w:val="00623166"/>
    <w:rsid w:val="006257ED"/>
    <w:rsid w:val="00666926"/>
    <w:rsid w:val="00692E1A"/>
    <w:rsid w:val="00695808"/>
    <w:rsid w:val="006B46FB"/>
    <w:rsid w:val="006B5A4D"/>
    <w:rsid w:val="006D4AAF"/>
    <w:rsid w:val="006E21FB"/>
    <w:rsid w:val="00703A56"/>
    <w:rsid w:val="00704272"/>
    <w:rsid w:val="00715ABA"/>
    <w:rsid w:val="00743201"/>
    <w:rsid w:val="007757C1"/>
    <w:rsid w:val="00792342"/>
    <w:rsid w:val="007977A8"/>
    <w:rsid w:val="007A4D2A"/>
    <w:rsid w:val="007B512A"/>
    <w:rsid w:val="007B6830"/>
    <w:rsid w:val="007C2097"/>
    <w:rsid w:val="007D6A07"/>
    <w:rsid w:val="007F7259"/>
    <w:rsid w:val="008040A8"/>
    <w:rsid w:val="008279FA"/>
    <w:rsid w:val="008626E7"/>
    <w:rsid w:val="00866ED3"/>
    <w:rsid w:val="00870EE7"/>
    <w:rsid w:val="008863B9"/>
    <w:rsid w:val="00893E4D"/>
    <w:rsid w:val="008A45A6"/>
    <w:rsid w:val="008C666B"/>
    <w:rsid w:val="008D4938"/>
    <w:rsid w:val="008D6D5D"/>
    <w:rsid w:val="008F686C"/>
    <w:rsid w:val="008F6D80"/>
    <w:rsid w:val="009148DE"/>
    <w:rsid w:val="00941E30"/>
    <w:rsid w:val="0094792E"/>
    <w:rsid w:val="00953434"/>
    <w:rsid w:val="0097179E"/>
    <w:rsid w:val="0097704C"/>
    <w:rsid w:val="009777D9"/>
    <w:rsid w:val="00991B88"/>
    <w:rsid w:val="009A10B4"/>
    <w:rsid w:val="009A5753"/>
    <w:rsid w:val="009A579D"/>
    <w:rsid w:val="009A606F"/>
    <w:rsid w:val="009E3297"/>
    <w:rsid w:val="009F734F"/>
    <w:rsid w:val="00A074E4"/>
    <w:rsid w:val="00A246B6"/>
    <w:rsid w:val="00A47E70"/>
    <w:rsid w:val="00A50CF0"/>
    <w:rsid w:val="00A75702"/>
    <w:rsid w:val="00A7671C"/>
    <w:rsid w:val="00A845D1"/>
    <w:rsid w:val="00A903F7"/>
    <w:rsid w:val="00A94018"/>
    <w:rsid w:val="00AA2CBC"/>
    <w:rsid w:val="00AC0A7E"/>
    <w:rsid w:val="00AC5820"/>
    <w:rsid w:val="00AD1CD8"/>
    <w:rsid w:val="00AE7A02"/>
    <w:rsid w:val="00B24981"/>
    <w:rsid w:val="00B258BB"/>
    <w:rsid w:val="00B67B97"/>
    <w:rsid w:val="00B67C55"/>
    <w:rsid w:val="00B8375D"/>
    <w:rsid w:val="00B968C8"/>
    <w:rsid w:val="00BA3EC5"/>
    <w:rsid w:val="00BA51D9"/>
    <w:rsid w:val="00BB5DFC"/>
    <w:rsid w:val="00BD0A4C"/>
    <w:rsid w:val="00BD279D"/>
    <w:rsid w:val="00BD6BB8"/>
    <w:rsid w:val="00C2431B"/>
    <w:rsid w:val="00C63C04"/>
    <w:rsid w:val="00C66BA2"/>
    <w:rsid w:val="00C95985"/>
    <w:rsid w:val="00CC5026"/>
    <w:rsid w:val="00CC68D0"/>
    <w:rsid w:val="00CD00F5"/>
    <w:rsid w:val="00CD183D"/>
    <w:rsid w:val="00CE5AFC"/>
    <w:rsid w:val="00D01952"/>
    <w:rsid w:val="00D02F9A"/>
    <w:rsid w:val="00D03F9A"/>
    <w:rsid w:val="00D06D51"/>
    <w:rsid w:val="00D24991"/>
    <w:rsid w:val="00D50255"/>
    <w:rsid w:val="00D657D8"/>
    <w:rsid w:val="00D66520"/>
    <w:rsid w:val="00D67277"/>
    <w:rsid w:val="00D80BA9"/>
    <w:rsid w:val="00D8346C"/>
    <w:rsid w:val="00DA05BF"/>
    <w:rsid w:val="00DE34CF"/>
    <w:rsid w:val="00DF59FA"/>
    <w:rsid w:val="00E13F3D"/>
    <w:rsid w:val="00E34898"/>
    <w:rsid w:val="00E37A6B"/>
    <w:rsid w:val="00E52188"/>
    <w:rsid w:val="00E52313"/>
    <w:rsid w:val="00EB09B7"/>
    <w:rsid w:val="00EE0336"/>
    <w:rsid w:val="00EE7D7C"/>
    <w:rsid w:val="00F13606"/>
    <w:rsid w:val="00F25D98"/>
    <w:rsid w:val="00F300FB"/>
    <w:rsid w:val="00F31FB3"/>
    <w:rsid w:val="00F5398D"/>
    <w:rsid w:val="00F65697"/>
    <w:rsid w:val="00F7288C"/>
    <w:rsid w:val="00FB6386"/>
    <w:rsid w:val="00FB764F"/>
    <w:rsid w:val="00FC0238"/>
    <w:rsid w:val="00FC0D3E"/>
    <w:rsid w:val="00FD0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0F762D"/>
    <w:rPr>
      <w:rFonts w:ascii="Arial" w:hAnsi="Arial"/>
      <w:sz w:val="24"/>
      <w:lang w:val="en-GB" w:eastAsia="en-US"/>
    </w:rPr>
  </w:style>
  <w:style w:type="character" w:customStyle="1" w:styleId="5Char">
    <w:name w:val="标题 5 Char"/>
    <w:link w:val="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3CE75-A562-4DF2-8619-A8E92BB3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22</Pages>
  <Words>12135</Words>
  <Characters>69172</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cp:revision>
  <cp:lastPrinted>1899-12-31T23:00:00Z</cp:lastPrinted>
  <dcterms:created xsi:type="dcterms:W3CDTF">2021-03-05T08:12:00Z</dcterms:created>
  <dcterms:modified xsi:type="dcterms:W3CDTF">2021-03-09T03:25:00Z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